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2B4A6B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0E21">
        <w:fldChar w:fldCharType="begin"/>
      </w:r>
      <w:r w:rsidR="00A10E21">
        <w:instrText xml:space="preserve"> DOCPROPERTY  TSG/WGRef  \* MERGEFORMAT </w:instrText>
      </w:r>
      <w:r w:rsidR="00A10E21">
        <w:fldChar w:fldCharType="separate"/>
      </w:r>
      <w:r w:rsidR="003609EF">
        <w:rPr>
          <w:b/>
          <w:noProof/>
          <w:sz w:val="24"/>
        </w:rPr>
        <w:t>RAN5</w:t>
      </w:r>
      <w:r w:rsidR="00A10E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10E21">
        <w:fldChar w:fldCharType="begin"/>
      </w:r>
      <w:r w:rsidR="00A10E21">
        <w:instrText xml:space="preserve"> DOCPROPERTY  MtgSeq  \* MERGEFORMAT </w:instrText>
      </w:r>
      <w:r w:rsidR="00A10E21">
        <w:fldChar w:fldCharType="separate"/>
      </w:r>
      <w:r w:rsidR="00EB09B7" w:rsidRPr="00EB09B7">
        <w:rPr>
          <w:b/>
          <w:noProof/>
          <w:sz w:val="24"/>
        </w:rPr>
        <w:t>102</w:t>
      </w:r>
      <w:r w:rsidR="00A10E21">
        <w:rPr>
          <w:b/>
          <w:noProof/>
          <w:sz w:val="24"/>
        </w:rPr>
        <w:fldChar w:fldCharType="end"/>
      </w:r>
      <w:r w:rsidR="00A10E21">
        <w:fldChar w:fldCharType="begin"/>
      </w:r>
      <w:r w:rsidR="00A10E21">
        <w:instrText xml:space="preserve"> DOCPROPERTY  MtgTitle  \* MERGEFORMAT </w:instrText>
      </w:r>
      <w:r w:rsidR="00A10E21">
        <w:fldChar w:fldCharType="separate"/>
      </w:r>
      <w:r w:rsidR="00A10E21">
        <w:fldChar w:fldCharType="end"/>
      </w:r>
      <w:r>
        <w:rPr>
          <w:b/>
          <w:i/>
          <w:noProof/>
          <w:sz w:val="28"/>
        </w:rPr>
        <w:tab/>
      </w:r>
      <w:r w:rsidR="00A10E21">
        <w:fldChar w:fldCharType="begin"/>
      </w:r>
      <w:r w:rsidR="00A10E21">
        <w:instrText xml:space="preserve"> DOCPROPERTY  Tdoc#  \* MERGEFORMAT </w:instrText>
      </w:r>
      <w:r w:rsidR="00A10E21">
        <w:fldChar w:fldCharType="separate"/>
      </w:r>
      <w:r w:rsidR="00E13F3D" w:rsidRPr="00E13F3D">
        <w:rPr>
          <w:b/>
          <w:i/>
          <w:noProof/>
          <w:sz w:val="28"/>
        </w:rPr>
        <w:t>R5-240224</w:t>
      </w:r>
      <w:r w:rsidR="00A10E21">
        <w:rPr>
          <w:b/>
          <w:i/>
          <w:noProof/>
          <w:sz w:val="28"/>
        </w:rPr>
        <w:fldChar w:fldCharType="end"/>
      </w:r>
      <w:r w:rsidR="0024609A" w:rsidRPr="0024609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A10E2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10E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10E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10E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10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Table H.3.1-12A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821EBA" w:rsidR="001E41F3" w:rsidRDefault="009F5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A10E21">
              <w:fldChar w:fldCharType="begin"/>
            </w:r>
            <w:r w:rsidR="00A10E21">
              <w:instrText xml:space="preserve"> DOCPROPERTY  SourceIfTsg  \* MERGEFORMAT </w:instrText>
            </w:r>
            <w:r w:rsidR="00A10E21">
              <w:fldChar w:fldCharType="separate"/>
            </w:r>
            <w:r w:rsidR="00A10E2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E97852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  <w:r w:rsidR="0024609A">
              <w:rPr>
                <w:noProof/>
              </w:rPr>
              <w:t>,</w:t>
            </w:r>
            <w:r w:rsidR="0024609A">
              <w:t xml:space="preserve"> </w:t>
            </w:r>
            <w:r w:rsidR="0024609A" w:rsidRPr="0024609A">
              <w:rPr>
                <w:noProof/>
                <w:highlight w:val="yellow"/>
              </w:rPr>
              <w:t>NR_feMIMO-UEConTest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10E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10E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AFC796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</w:t>
            </w:r>
            <w:r w:rsidRPr="00D0162F">
              <w:t>BeamFailureRecoveryS</w:t>
            </w:r>
            <w:r w:rsidRPr="00D0162F">
              <w:rPr>
                <w:rFonts w:asciiTheme="minorEastAsia" w:hAnsiTheme="minorEastAsia"/>
                <w:lang w:eastAsia="zh-CN"/>
              </w:rPr>
              <w:t>p</w:t>
            </w:r>
            <w:r w:rsidRPr="00D0162F">
              <w:t>CellConfig</w:t>
            </w:r>
            <w:r>
              <w:rPr>
                <w:noProof/>
              </w:rPr>
              <w:t xml:space="preserve"> with TS 38.331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FDE5A1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r w:rsidRPr="00D0162F">
              <w:t>BeamFailureRecoveryS</w:t>
            </w:r>
            <w:r w:rsidRPr="00D0162F">
              <w:rPr>
                <w:rFonts w:asciiTheme="minorEastAsia" w:hAnsiTheme="minorEastAsia"/>
                <w:lang w:eastAsia="zh-CN"/>
              </w:rPr>
              <w:t>p</w:t>
            </w:r>
            <w:r w:rsidRPr="00D0162F">
              <w:t>CellConfig</w:t>
            </w:r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7ACB16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2570AD" w:rsidR="001E41F3" w:rsidRDefault="009F5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42E739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AD3F5E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649B77" w:rsidR="001E41F3" w:rsidRDefault="009F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A3CB46" w:rsidR="008863B9" w:rsidRDefault="002460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version : to added closed WIC in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40622" w14:textId="3616B9B4" w:rsidR="009F5C9B" w:rsidRDefault="009F5C9B" w:rsidP="009F5C9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51CD7E3" w14:textId="77777777" w:rsidR="009F5C9B" w:rsidRPr="00D0162F" w:rsidRDefault="009F5C9B" w:rsidP="009F5C9B">
      <w:pPr>
        <w:pStyle w:val="TH"/>
      </w:pPr>
      <w:r w:rsidRPr="00D0162F">
        <w:t>Table H.3.1-12A: BeamFailureRecoveryS</w:t>
      </w:r>
      <w:r w:rsidRPr="00D0162F">
        <w:rPr>
          <w:rFonts w:asciiTheme="minorEastAsia" w:hAnsiTheme="minorEastAsia"/>
          <w:lang w:eastAsia="zh-CN"/>
        </w:rPr>
        <w:t>p</w:t>
      </w:r>
      <w:r w:rsidRPr="00D0162F">
        <w:t>CellConfig-DEFAULT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F5C9B" w:rsidRPr="00D0162F" w14:paraId="1C77DD5A" w14:textId="77777777" w:rsidTr="00064DE2">
        <w:trPr>
          <w:jc w:val="center"/>
        </w:trPr>
        <w:tc>
          <w:tcPr>
            <w:tcW w:w="9747" w:type="dxa"/>
            <w:gridSpan w:val="4"/>
          </w:tcPr>
          <w:p w14:paraId="6E931ACB" w14:textId="77777777" w:rsidR="009F5C9B" w:rsidRPr="00D0162F" w:rsidRDefault="009F5C9B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38.331 [6], clause 6.3.2</w:t>
            </w:r>
          </w:p>
        </w:tc>
      </w:tr>
      <w:tr w:rsidR="009F5C9B" w:rsidRPr="00D0162F" w14:paraId="10EBA317" w14:textId="77777777" w:rsidTr="00064DE2">
        <w:trPr>
          <w:jc w:val="center"/>
        </w:trPr>
        <w:tc>
          <w:tcPr>
            <w:tcW w:w="4535" w:type="dxa"/>
          </w:tcPr>
          <w:p w14:paraId="3D73860F" w14:textId="77777777" w:rsidR="009F5C9B" w:rsidRPr="00D0162F" w:rsidRDefault="009F5C9B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13EAC86A" w14:textId="77777777" w:rsidR="009F5C9B" w:rsidRPr="00D0162F" w:rsidRDefault="009F5C9B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3117519E" w14:textId="77777777" w:rsidR="009F5C9B" w:rsidRPr="00D0162F" w:rsidRDefault="009F5C9B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66A2DC55" w14:textId="77777777" w:rsidR="009F5C9B" w:rsidRPr="00D0162F" w:rsidRDefault="009F5C9B" w:rsidP="00064DE2">
            <w:pPr>
              <w:pStyle w:val="TAH"/>
            </w:pPr>
            <w:r w:rsidRPr="00D0162F">
              <w:t>Condition</w:t>
            </w:r>
          </w:p>
        </w:tc>
      </w:tr>
      <w:tr w:rsidR="009F5C9B" w:rsidRPr="00D0162F" w14:paraId="390400EE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3ADC66A6" w14:textId="6EDE3C58" w:rsidR="009F5C9B" w:rsidRPr="00D0162F" w:rsidRDefault="009F5C9B" w:rsidP="00064DE2">
            <w:pPr>
              <w:pStyle w:val="TAL"/>
            </w:pPr>
            <w:r w:rsidRPr="00D0162F">
              <w:t>BeamFailureRecovery</w:t>
            </w:r>
            <w:ins w:id="1" w:author="Danbo Fu (傅丹波)" w:date="2024-02-04T17:11:00Z">
              <w:r>
                <w:t>RS</w:t>
              </w:r>
            </w:ins>
            <w:del w:id="2" w:author="Danbo Fu (傅丹波)" w:date="2024-02-04T17:11:00Z">
              <w:r w:rsidRPr="00D0162F" w:rsidDel="009F5C9B">
                <w:delText>SpCell</w:delText>
              </w:r>
            </w:del>
            <w:r w:rsidRPr="00D0162F">
              <w:t>Config</w:t>
            </w:r>
            <w:ins w:id="3" w:author="Danbo Fu (傅丹波)" w:date="2024-02-04T17:11:00Z">
              <w:r>
                <w:t>-r16</w:t>
              </w:r>
            </w:ins>
            <w:r w:rsidRPr="00D0162F">
              <w:t xml:space="preserve"> ::=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345AB81C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755E0CB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549D7E52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2636C2F6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A48EF0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690C7D47" w14:textId="77777777" w:rsidR="009F5C9B" w:rsidRPr="00D0162F" w:rsidRDefault="009F5C9B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1F2F02CF" w14:textId="77777777" w:rsidR="009F5C9B" w:rsidRPr="00D0162F" w:rsidRDefault="009F5C9B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698B75E5" w14:textId="77777777" w:rsidR="009F5C9B" w:rsidRPr="00D0162F" w:rsidRDefault="009F5C9B" w:rsidP="00064DE2">
            <w:pPr>
              <w:pStyle w:val="TAL"/>
            </w:pPr>
            <w:r w:rsidRPr="00D0162F">
              <w:t>SCS15</w:t>
            </w:r>
          </w:p>
        </w:tc>
      </w:tr>
      <w:tr w:rsidR="009F5C9B" w:rsidRPr="00D0162F" w14:paraId="63FB11C8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DE21902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05E619B4" w14:textId="77777777" w:rsidR="009F5C9B" w:rsidRPr="00D0162F" w:rsidRDefault="009F5C9B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6774B5CD" w14:textId="77777777" w:rsidR="009F5C9B" w:rsidRPr="00D0162F" w:rsidRDefault="009F5C9B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036F6825" w14:textId="77777777" w:rsidR="009F5C9B" w:rsidRPr="00D0162F" w:rsidRDefault="009F5C9B" w:rsidP="00064DE2">
            <w:pPr>
              <w:pStyle w:val="TAL"/>
            </w:pPr>
            <w:r w:rsidRPr="00D0162F">
              <w:t>SCS30</w:t>
            </w:r>
          </w:p>
        </w:tc>
      </w:tr>
      <w:tr w:rsidR="009F5C9B" w:rsidRPr="00D0162F" w14:paraId="267BD60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31E6044B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03F7488" w14:textId="77777777" w:rsidR="009F5C9B" w:rsidRPr="00D0162F" w:rsidRDefault="009F5C9B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7D666396" w14:textId="77777777" w:rsidR="009F5C9B" w:rsidRPr="00D0162F" w:rsidRDefault="009F5C9B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5C077E0E" w14:textId="77777777" w:rsidR="009F5C9B" w:rsidRPr="00D0162F" w:rsidRDefault="009F5C9B" w:rsidP="00064DE2">
            <w:pPr>
              <w:pStyle w:val="TAL"/>
            </w:pPr>
            <w:r w:rsidRPr="00D0162F">
              <w:t>SCS120</w:t>
            </w:r>
          </w:p>
        </w:tc>
      </w:tr>
      <w:tr w:rsidR="009F5C9B" w:rsidRPr="00D0162F" w14:paraId="610E0601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77CD7B97" w14:textId="62EFD7DD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4" w:author="Danbo Fu (傅丹波)" w:date="2024-02-04T17:16:00Z">
              <w:r>
                <w:t>-</w:t>
              </w:r>
            </w:ins>
            <w:del w:id="5" w:author="Danbo Fu (傅丹波)" w:date="2024-02-04T17:16:00Z">
              <w:r w:rsidRPr="00D0162F" w:rsidDel="009F5C9B">
                <w:delText>SpCell</w:delText>
              </w:r>
            </w:del>
            <w:r w:rsidRPr="00D0162F">
              <w:t xml:space="preserve">List2-r17 SEQUENCE (SIZE(1..maxNrofCandidateBeams-r16)) OF </w:t>
            </w:r>
            <w:ins w:id="6" w:author="Danbo Fu (傅丹波)" w:date="2024-02-04T17:12:00Z">
              <w:r>
                <w:t>CandidateBeamRS-r16</w:t>
              </w:r>
            </w:ins>
            <w:del w:id="7" w:author="Danbo Fu (傅丹波)" w:date="2024-02-04T17:12:00Z">
              <w:r w:rsidRPr="00D0162F" w:rsidDel="009F5C9B">
                <w:delText>SEQUENCE</w:delText>
              </w:r>
            </w:del>
            <w:r w:rsidRPr="00D0162F">
              <w:t xml:space="preserve"> {</w:t>
            </w:r>
          </w:p>
        </w:tc>
        <w:tc>
          <w:tcPr>
            <w:tcW w:w="2267" w:type="dxa"/>
          </w:tcPr>
          <w:p w14:paraId="210B3589" w14:textId="002B73DF" w:rsidR="009F5C9B" w:rsidRPr="009F5C9B" w:rsidRDefault="009F5C9B" w:rsidP="00064DE2">
            <w:pPr>
              <w:pStyle w:val="TAL"/>
            </w:pPr>
            <w:ins w:id="8" w:author="Danbo Fu (傅丹波)" w:date="2024-02-04T17:12:00Z">
              <w:r>
                <w:t>1 entry</w:t>
              </w:r>
            </w:ins>
          </w:p>
        </w:tc>
        <w:tc>
          <w:tcPr>
            <w:tcW w:w="1700" w:type="dxa"/>
          </w:tcPr>
          <w:p w14:paraId="46118EF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2AA6EE3B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70CC183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72093385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660A6961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38799604" w14:textId="75DCDC4C" w:rsidR="009F5C9B" w:rsidRPr="00D0162F" w:rsidRDefault="009F5C9B" w:rsidP="00064DE2">
            <w:pPr>
              <w:pStyle w:val="TAL"/>
            </w:pPr>
            <w:ins w:id="9" w:author="Danbo Fu (傅丹波)" w:date="2024-02-04T17:13:00Z">
              <w:r>
                <w:t>entry 1</w:t>
              </w:r>
            </w:ins>
          </w:p>
        </w:tc>
        <w:tc>
          <w:tcPr>
            <w:tcW w:w="1245" w:type="dxa"/>
          </w:tcPr>
          <w:p w14:paraId="2B7CE0E2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4AE2C726" w14:textId="77777777" w:rsidTr="00064DE2">
        <w:trPr>
          <w:jc w:val="center"/>
        </w:trPr>
        <w:tc>
          <w:tcPr>
            <w:tcW w:w="4535" w:type="dxa"/>
          </w:tcPr>
          <w:p w14:paraId="60CAC9B4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5EA8EDCF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1B7FBDD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5A4602B5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033EE33D" w14:textId="77777777" w:rsidTr="00064DE2">
        <w:trPr>
          <w:jc w:val="center"/>
        </w:trPr>
        <w:tc>
          <w:tcPr>
            <w:tcW w:w="4535" w:type="dxa"/>
          </w:tcPr>
          <w:p w14:paraId="78FEDE22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649CBCAE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6BFF42A3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AAC68D7" w14:textId="77777777" w:rsidR="009F5C9B" w:rsidRPr="00D0162F" w:rsidRDefault="009F5C9B" w:rsidP="00064DE2">
            <w:pPr>
              <w:pStyle w:val="TAL"/>
            </w:pPr>
            <w:r w:rsidRPr="00D0162F">
              <w:t>SSB</w:t>
            </w:r>
          </w:p>
        </w:tc>
      </w:tr>
      <w:tr w:rsidR="009F5C9B" w:rsidRPr="00D0162F" w14:paraId="6B0ED6E0" w14:textId="77777777" w:rsidTr="00064DE2">
        <w:trPr>
          <w:jc w:val="center"/>
        </w:trPr>
        <w:tc>
          <w:tcPr>
            <w:tcW w:w="4535" w:type="dxa"/>
          </w:tcPr>
          <w:p w14:paraId="1EA05A8D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08BEA054" w14:textId="77777777" w:rsidR="009F5C9B" w:rsidRPr="00D0162F" w:rsidRDefault="009F5C9B" w:rsidP="00064DE2">
            <w:pPr>
              <w:pStyle w:val="TAL"/>
            </w:pPr>
            <w:r w:rsidRPr="00D0162F">
              <w:t>NZP-CSI-RS-ResourceId of the CSI-RS resource used for CBD</w:t>
            </w:r>
          </w:p>
        </w:tc>
        <w:tc>
          <w:tcPr>
            <w:tcW w:w="1700" w:type="dxa"/>
          </w:tcPr>
          <w:p w14:paraId="14197D7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0EF6552" w14:textId="77777777" w:rsidR="009F5C9B" w:rsidRPr="00D0162F" w:rsidRDefault="009F5C9B" w:rsidP="00064DE2">
            <w:pPr>
              <w:pStyle w:val="TAL"/>
            </w:pPr>
            <w:r w:rsidRPr="00D0162F">
              <w:t>CSI-RS</w:t>
            </w:r>
          </w:p>
        </w:tc>
      </w:tr>
      <w:tr w:rsidR="009F5C9B" w:rsidRPr="00D0162F" w14:paraId="40A6E140" w14:textId="77777777" w:rsidTr="00064DE2">
        <w:trPr>
          <w:jc w:val="center"/>
        </w:trPr>
        <w:tc>
          <w:tcPr>
            <w:tcW w:w="4535" w:type="dxa"/>
          </w:tcPr>
          <w:p w14:paraId="33563248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CD3C502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333990D4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4275EA36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4829C20E" w14:textId="77777777" w:rsidTr="00064DE2">
        <w:trPr>
          <w:jc w:val="center"/>
        </w:trPr>
        <w:tc>
          <w:tcPr>
            <w:tcW w:w="4535" w:type="dxa"/>
          </w:tcPr>
          <w:p w14:paraId="5D1C209A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servingCellId</w:t>
            </w:r>
          </w:p>
        </w:tc>
        <w:tc>
          <w:tcPr>
            <w:tcW w:w="2267" w:type="dxa"/>
          </w:tcPr>
          <w:p w14:paraId="1B1B914F" w14:textId="77777777" w:rsidR="009F5C9B" w:rsidRPr="00D0162F" w:rsidRDefault="009F5C9B" w:rsidP="00064DE2">
            <w:pPr>
              <w:pStyle w:val="TAL"/>
            </w:pPr>
            <w:r w:rsidRPr="00D0162F">
              <w:t>ServCellIndex of the SpCell</w:t>
            </w:r>
          </w:p>
        </w:tc>
        <w:tc>
          <w:tcPr>
            <w:tcW w:w="1700" w:type="dxa"/>
          </w:tcPr>
          <w:p w14:paraId="0BA2439E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6B08B58D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5B908FB3" w14:textId="77777777" w:rsidTr="00064DE2">
        <w:trPr>
          <w:jc w:val="center"/>
        </w:trPr>
        <w:tc>
          <w:tcPr>
            <w:tcW w:w="4535" w:type="dxa"/>
          </w:tcPr>
          <w:p w14:paraId="05067938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6464FC8F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1139E207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74A0E57B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174D11BD" w14:textId="77777777" w:rsidTr="00064DE2">
        <w:trPr>
          <w:jc w:val="center"/>
        </w:trPr>
        <w:tc>
          <w:tcPr>
            <w:tcW w:w="4535" w:type="dxa"/>
          </w:tcPr>
          <w:p w14:paraId="53E5B525" w14:textId="77777777" w:rsidR="009F5C9B" w:rsidRPr="00D0162F" w:rsidRDefault="009F5C9B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2E633498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2EE57121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3331C486" w14:textId="77777777" w:rsidR="009F5C9B" w:rsidRPr="00D0162F" w:rsidRDefault="009F5C9B" w:rsidP="00064DE2">
            <w:pPr>
              <w:pStyle w:val="TAL"/>
            </w:pPr>
          </w:p>
        </w:tc>
      </w:tr>
      <w:tr w:rsidR="009F5C9B" w:rsidRPr="00D0162F" w14:paraId="7A7F6341" w14:textId="77777777" w:rsidTr="00064DE2">
        <w:trPr>
          <w:jc w:val="center"/>
        </w:trPr>
        <w:tc>
          <w:tcPr>
            <w:tcW w:w="4535" w:type="dxa"/>
          </w:tcPr>
          <w:p w14:paraId="02AE36F6" w14:textId="77777777" w:rsidR="009F5C9B" w:rsidRPr="00D0162F" w:rsidRDefault="009F5C9B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707F30CA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700" w:type="dxa"/>
          </w:tcPr>
          <w:p w14:paraId="5A7FA2C7" w14:textId="77777777" w:rsidR="009F5C9B" w:rsidRPr="00D0162F" w:rsidRDefault="009F5C9B" w:rsidP="00064DE2">
            <w:pPr>
              <w:pStyle w:val="TAL"/>
            </w:pPr>
          </w:p>
        </w:tc>
        <w:tc>
          <w:tcPr>
            <w:tcW w:w="1245" w:type="dxa"/>
          </w:tcPr>
          <w:p w14:paraId="6D94A4B3" w14:textId="77777777" w:rsidR="009F5C9B" w:rsidRPr="00D0162F" w:rsidRDefault="009F5C9B" w:rsidP="00064DE2">
            <w:pPr>
              <w:pStyle w:val="TAL"/>
            </w:pPr>
          </w:p>
        </w:tc>
      </w:tr>
    </w:tbl>
    <w:p w14:paraId="20DF0190" w14:textId="77777777" w:rsidR="009F5C9B" w:rsidRPr="009F5C9B" w:rsidRDefault="009F5C9B" w:rsidP="009F5C9B">
      <w:pPr>
        <w:rPr>
          <w:lang w:eastAsia="zh-CN"/>
        </w:rPr>
      </w:pPr>
    </w:p>
    <w:p w14:paraId="35A4C78D" w14:textId="77777777" w:rsidR="009F5C9B" w:rsidRDefault="009F5C9B" w:rsidP="009F5C9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1FD61" w14:textId="77777777" w:rsidR="00A10E21" w:rsidRDefault="00A10E21">
      <w:r>
        <w:separator/>
      </w:r>
    </w:p>
  </w:endnote>
  <w:endnote w:type="continuationSeparator" w:id="0">
    <w:p w14:paraId="0DA3D2BF" w14:textId="77777777" w:rsidR="00A10E21" w:rsidRDefault="00A10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962D5" w14:textId="77777777" w:rsidR="00090C9E" w:rsidRDefault="00090C9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2F312" w14:textId="77777777" w:rsidR="00090C9E" w:rsidRDefault="00090C9E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E418C" w14:textId="77777777" w:rsidR="00090C9E" w:rsidRDefault="00090C9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CB5D4" w14:textId="77777777" w:rsidR="00A10E21" w:rsidRDefault="00A10E21">
      <w:r>
        <w:separator/>
      </w:r>
    </w:p>
  </w:footnote>
  <w:footnote w:type="continuationSeparator" w:id="0">
    <w:p w14:paraId="33C173F1" w14:textId="77777777" w:rsidR="00A10E21" w:rsidRDefault="00A10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30EA3" w14:textId="77777777" w:rsidR="00090C9E" w:rsidRDefault="00090C9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64106" w14:textId="77777777" w:rsidR="00090C9E" w:rsidRDefault="00090C9E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0C9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4609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08BA"/>
    <w:rsid w:val="009E3297"/>
    <w:rsid w:val="009F5C9B"/>
    <w:rsid w:val="009F734F"/>
    <w:rsid w:val="00A10E21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9F5C9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9F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F5C9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F5C9B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F5C9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495</Words>
  <Characters>2825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8</cp:revision>
  <cp:lastPrinted>1899-12-31T23:00:00Z</cp:lastPrinted>
  <dcterms:created xsi:type="dcterms:W3CDTF">2020-02-03T08:32:00Z</dcterms:created>
  <dcterms:modified xsi:type="dcterms:W3CDTF">2024-02-27T15:01:00Z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R5-240224</vt:lpwstr>
  </property>
  <property fmtid="{D5CDD505-2E9C-101B-9397-08002B2CF9AE}" pid="10" name="Spec#">
    <vt:lpwstr>38.533</vt:lpwstr>
  </property>
  <property fmtid="{D5CDD505-2E9C-101B-9397-08002B2CF9AE}" pid="11" name="Cr#">
    <vt:lpwstr>2883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H.3.1-12A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2024-02-04T09:16:55Z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f36c604e-e533-418d-9567-89b700f95931</vt:lpwstr>
  </property>
  <property fmtid="{D5CDD505-2E9C-101B-9397-08002B2CF9AE}" pid="27" name="MSIP_Label_83bcef13-7cac-433f-ba1d-47a323951816_ContentBits">
    <vt:lpwstr>0</vt:lpwstr>
  </property>
</Properties>
</file>